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B144EB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567C8C">
        <w:rPr>
          <w:b/>
          <w:noProof/>
          <w:sz w:val="24"/>
        </w:rPr>
        <w:t>9474</w:t>
      </w:r>
    </w:p>
    <w:p w14:paraId="6B82DD8E" w14:textId="5277C3B1"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567C8C" w:rsidRPr="00567C8C">
        <w:rPr>
          <w:b/>
          <w:noProof/>
          <w:color w:val="3333FF"/>
          <w:sz w:val="24"/>
        </w:rPr>
        <w:t>08502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27EF44C" w:rsidR="00154C39" w:rsidRDefault="006956A6" w:rsidP="002D3566">
            <w:pPr>
              <w:pStyle w:val="CRCoverPage"/>
              <w:spacing w:after="0"/>
              <w:jc w:val="right"/>
              <w:rPr>
                <w:b/>
                <w:noProof/>
                <w:sz w:val="28"/>
              </w:rPr>
            </w:pPr>
            <w:r>
              <w:rPr>
                <w:b/>
                <w:noProof/>
                <w:sz w:val="28"/>
              </w:rPr>
              <w:t>23.</w:t>
            </w:r>
            <w:r w:rsidR="002D356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0E3BFE" w:rsidR="00154C39" w:rsidRPr="0087363C" w:rsidRDefault="00372605" w:rsidP="0087363C">
            <w:pPr>
              <w:pStyle w:val="CRCoverPage"/>
              <w:spacing w:after="0"/>
              <w:jc w:val="center"/>
              <w:rPr>
                <w:b/>
                <w:noProof/>
                <w:lang w:eastAsia="ko-KR"/>
              </w:rPr>
            </w:pPr>
            <w:r w:rsidRPr="00372605">
              <w:rPr>
                <w:b/>
                <w:noProof/>
                <w:sz w:val="28"/>
                <w:lang w:eastAsia="ko-KR"/>
              </w:rPr>
              <w:t>0306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888AE02" w:rsidR="00154C39" w:rsidRDefault="00567C8C"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C68D3C" w:rsidR="00154C39" w:rsidRDefault="004C006C" w:rsidP="002D3566">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2D3566">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9B3BE3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02532A8" w:rsidR="00154C39" w:rsidRDefault="002D3566">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E15142D" w:rsidR="00154C39" w:rsidRPr="00631784" w:rsidRDefault="002D356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1AEEEC" w:rsidR="00154C39" w:rsidRDefault="002D3566" w:rsidP="007A47F0">
            <w:pPr>
              <w:pStyle w:val="CRCoverPage"/>
              <w:spacing w:after="0"/>
              <w:ind w:left="100"/>
              <w:rPr>
                <w:noProof/>
                <w:lang w:eastAsia="ko-KR"/>
              </w:rPr>
            </w:pPr>
            <w:proofErr w:type="spellStart"/>
            <w:r w:rsidRPr="002D3566">
              <w:rPr>
                <w:lang w:eastAsia="ko-KR"/>
              </w:rPr>
              <w:t>ProSe</w:t>
            </w:r>
            <w:proofErr w:type="spellEnd"/>
            <w:r w:rsidRPr="002D3566">
              <w:rPr>
                <w:lang w:eastAsia="ko-KR"/>
              </w:rPr>
              <w:t xml:space="preserve"> Authorization info</w:t>
            </w:r>
            <w:r>
              <w:rPr>
                <w:lang w:eastAsia="ko-KR"/>
              </w:rPr>
              <w:t xml:space="preserve"> for</w:t>
            </w:r>
            <w:r w:rsidRPr="002D3566">
              <w:rPr>
                <w:lang w:eastAsia="ko-KR"/>
              </w:rPr>
              <w:t xml:space="preserve"> </w:t>
            </w:r>
            <w:r>
              <w:rPr>
                <w:rFonts w:cs="Arial"/>
                <w:bCs/>
                <w:lang w:eastAsia="ko-KR"/>
              </w:rPr>
              <w:t xml:space="preserve">Layer-2 </w:t>
            </w:r>
            <w:r w:rsidRPr="002D3566">
              <w:rPr>
                <w:lang w:eastAsia="ko-KR"/>
              </w:rPr>
              <w:t>U</w:t>
            </w:r>
            <w:r w:rsidR="007A47F0">
              <w:rPr>
                <w:lang w:eastAsia="ko-KR"/>
              </w:rPr>
              <w:t>2U</w:t>
            </w:r>
            <w:r w:rsidRPr="002D3566">
              <w:rPr>
                <w:lang w:eastAsia="ko-KR"/>
              </w:rPr>
              <w:t xml:space="preserve"> Relay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FEBB1E0" w:rsidR="00154C39" w:rsidRPr="00C06C43" w:rsidRDefault="0087363C" w:rsidP="004C006C">
            <w:pPr>
              <w:pStyle w:val="CRCoverPage"/>
              <w:spacing w:after="0"/>
              <w:ind w:left="100"/>
              <w:rPr>
                <w:noProof/>
                <w:lang w:eastAsia="ko-KR"/>
              </w:rPr>
            </w:pPr>
            <w:r>
              <w:t xml:space="preserve">LG </w:t>
            </w:r>
            <w:r w:rsidRPr="00140B7D">
              <w:t>Electronics</w:t>
            </w:r>
            <w:r w:rsidR="00D05216" w:rsidRPr="00140B7D">
              <w:t>, ZTE, CATT, vivo, OPPO</w:t>
            </w:r>
            <w:r w:rsidR="00D20362" w:rsidRPr="00140B7D">
              <w:t>, E</w:t>
            </w:r>
            <w:r w:rsidR="00D20362">
              <w:t>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8F37E11" w:rsidR="00154C39" w:rsidRDefault="002D3566" w:rsidP="004C006C">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CB8C0" w:rsidR="00154C39" w:rsidRDefault="00F13F69" w:rsidP="002D3566">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2D3566">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6836" w14:textId="2F1E6723" w:rsidR="0060641A" w:rsidRDefault="00D638FC" w:rsidP="00750133">
            <w:pPr>
              <w:pStyle w:val="CRCoverPage"/>
              <w:spacing w:after="0"/>
              <w:ind w:left="100"/>
              <w:rPr>
                <w:rFonts w:eastAsia="맑은 고딕" w:cs="Arial"/>
                <w:noProof/>
                <w:lang w:eastAsia="zh-CN"/>
              </w:rPr>
            </w:pPr>
            <w:r w:rsidRPr="00D638FC">
              <w:rPr>
                <w:rFonts w:eastAsia="맑은 고딕" w:cs="Arial"/>
                <w:noProof/>
                <w:lang w:eastAsia="zh-CN"/>
              </w:rPr>
              <w:t xml:space="preserve">Reply LS </w:t>
            </w:r>
            <w:r>
              <w:rPr>
                <w:rFonts w:eastAsia="맑은 고딕" w:cs="Arial"/>
                <w:noProof/>
                <w:lang w:eastAsia="zh-CN"/>
              </w:rPr>
              <w:t xml:space="preserve">from RAN2 </w:t>
            </w:r>
            <w:r w:rsidRPr="00D638FC">
              <w:rPr>
                <w:rFonts w:eastAsia="맑은 고딕" w:cs="Arial"/>
                <w:noProof/>
                <w:lang w:eastAsia="zh-CN"/>
              </w:rPr>
              <w:t>on ProSe Authorization information related to UE-to-UE Relay operation</w:t>
            </w:r>
            <w:r>
              <w:rPr>
                <w:rFonts w:eastAsia="맑은 고딕" w:cs="Arial"/>
                <w:noProof/>
                <w:lang w:eastAsia="zh-CN"/>
              </w:rPr>
              <w:t xml:space="preserve"> (</w:t>
            </w:r>
            <w:r w:rsidRPr="00D638FC">
              <w:rPr>
                <w:rFonts w:eastAsia="맑은 고딕" w:cs="Arial"/>
                <w:noProof/>
                <w:lang w:eastAsia="zh-CN"/>
              </w:rPr>
              <w:t>S2-2308317</w:t>
            </w:r>
            <w:r>
              <w:rPr>
                <w:rFonts w:eastAsia="맑은 고딕" w:cs="Arial"/>
                <w:noProof/>
                <w:lang w:eastAsia="zh-CN"/>
              </w:rPr>
              <w:t>/</w:t>
            </w:r>
            <w:r w:rsidRPr="00D638FC">
              <w:rPr>
                <w:rFonts w:eastAsia="맑은 고딕" w:cs="Arial"/>
                <w:noProof/>
                <w:lang w:eastAsia="zh-CN"/>
              </w:rPr>
              <w:t>R2-2306889</w:t>
            </w:r>
            <w:r>
              <w:rPr>
                <w:rFonts w:eastAsia="맑은 고딕" w:cs="Arial"/>
                <w:noProof/>
                <w:lang w:eastAsia="zh-CN"/>
              </w:rPr>
              <w:t>) provides the following feedback.</w:t>
            </w:r>
          </w:p>
          <w:p w14:paraId="441AB860" w14:textId="77777777" w:rsidR="00FB0B74" w:rsidRDefault="00FB0B74" w:rsidP="00750133">
            <w:pPr>
              <w:pStyle w:val="CRCoverPage"/>
              <w:spacing w:after="0"/>
              <w:ind w:left="100"/>
            </w:pPr>
          </w:p>
          <w:p w14:paraId="3B708240" w14:textId="77777777" w:rsidR="00D638FC" w:rsidRDefault="00D638FC" w:rsidP="00D638FC">
            <w:pPr>
              <w:pStyle w:val="CRCoverPage"/>
              <w:spacing w:after="0"/>
              <w:ind w:left="100"/>
              <w:rPr>
                <w:rFonts w:ascii="Times New Roman" w:hAnsi="Times New Roman"/>
                <w:i/>
                <w:lang w:val="en-US" w:eastAsia="zh-CN"/>
              </w:rPr>
            </w:pPr>
            <w:r w:rsidRPr="00D638FC">
              <w:rPr>
                <w:rFonts w:ascii="Times New Roman" w:hAnsi="Times New Roman"/>
                <w:i/>
                <w:lang w:val="en-US" w:eastAsia="zh-CN"/>
              </w:rPr>
              <w:t xml:space="preserve">The </w:t>
            </w:r>
            <w:r w:rsidRPr="00D638FC">
              <w:rPr>
                <w:rFonts w:ascii="Times New Roman" w:hAnsi="Times New Roman"/>
                <w:i/>
                <w:lang w:eastAsia="ko-KR"/>
              </w:rPr>
              <w:t xml:space="preserve">"5G </w:t>
            </w:r>
            <w:proofErr w:type="spellStart"/>
            <w:r w:rsidRPr="00D638FC">
              <w:rPr>
                <w:rFonts w:ascii="Times New Roman" w:hAnsi="Times New Roman"/>
                <w:i/>
                <w:lang w:eastAsia="ko-KR"/>
              </w:rPr>
              <w:t>ProSe</w:t>
            </w:r>
            <w:proofErr w:type="spellEnd"/>
            <w:r w:rsidRPr="00D638FC">
              <w:rPr>
                <w:rFonts w:ascii="Times New Roman" w:hAnsi="Times New Roman"/>
                <w:i/>
                <w:lang w:eastAsia="ko-KR"/>
              </w:rPr>
              <w:t xml:space="preserve"> authorised" information needs to be enhanced</w:t>
            </w:r>
            <w:r w:rsidRPr="00D638FC">
              <w:rPr>
                <w:rFonts w:ascii="Times New Roman" w:hAnsi="Times New Roman"/>
                <w:i/>
                <w:lang w:val="en-US" w:eastAsia="zh-CN"/>
              </w:rPr>
              <w:t xml:space="preserve"> to include the authorization information for L2 UE-to-UE Relay operation from RAN2 perspective.</w:t>
            </w:r>
          </w:p>
          <w:p w14:paraId="01F04BFE" w14:textId="77777777" w:rsidR="00D638FC" w:rsidRDefault="00D638FC" w:rsidP="00D638FC">
            <w:pPr>
              <w:pStyle w:val="CRCoverPage"/>
              <w:spacing w:after="0"/>
              <w:ind w:left="100"/>
              <w:rPr>
                <w:rFonts w:ascii="Times New Roman" w:hAnsi="Times New Roman"/>
                <w:i/>
                <w:lang w:val="en-US" w:eastAsia="zh-CN"/>
              </w:rPr>
            </w:pPr>
          </w:p>
          <w:p w14:paraId="2AABC1D5" w14:textId="6641A937" w:rsidR="00D638FC" w:rsidRPr="00D638FC" w:rsidRDefault="00D638FC" w:rsidP="00D638FC">
            <w:pPr>
              <w:pStyle w:val="CRCoverPage"/>
              <w:spacing w:after="0"/>
              <w:ind w:left="100"/>
              <w:rPr>
                <w:rFonts w:ascii="Times New Roman" w:hAnsi="Times New Roman"/>
                <w:i/>
                <w:lang w:val="en-US" w:eastAsia="ko-KR"/>
              </w:rPr>
            </w:pPr>
            <w:r w:rsidRPr="00D638FC">
              <w:rPr>
                <w:rFonts w:ascii="Times New Roman" w:hAnsi="Times New Roman"/>
                <w:i/>
                <w:lang w:val="en-US" w:eastAsia="zh-CN"/>
              </w:rPr>
              <w:t xml:space="preserve">The following two bullets should be included: </w:t>
            </w:r>
          </w:p>
          <w:p w14:paraId="1A37C61F" w14:textId="6EFC85AA" w:rsidR="00D638FC" w:rsidRPr="00D638FC" w:rsidRDefault="00D638FC" w:rsidP="00D638FC">
            <w:pPr>
              <w:tabs>
                <w:tab w:val="center" w:pos="4153"/>
                <w:tab w:val="right" w:pos="8306"/>
              </w:tabs>
              <w:spacing w:beforeLines="50" w:before="120" w:after="120" w:line="259" w:lineRule="auto"/>
              <w:ind w:left="400"/>
              <w:rPr>
                <w:i/>
                <w:lang w:val="en-US" w:eastAsia="zh-CN"/>
              </w:rPr>
            </w:pPr>
            <w:r w:rsidRPr="00D638FC">
              <w:rPr>
                <w:i/>
                <w:lang w:eastAsia="ko-KR"/>
              </w:rPr>
              <w:t xml:space="preserve">1) whether the UE is authorized to act as a </w:t>
            </w:r>
            <w:r w:rsidRPr="00D638FC">
              <w:rPr>
                <w:bCs/>
                <w:i/>
                <w:lang w:eastAsia="ko-KR"/>
              </w:rPr>
              <w:t xml:space="preserve">5G </w:t>
            </w:r>
            <w:proofErr w:type="spellStart"/>
            <w:r w:rsidRPr="00D638FC">
              <w:rPr>
                <w:bCs/>
                <w:i/>
                <w:lang w:eastAsia="ko-KR"/>
              </w:rPr>
              <w:t>ProSe</w:t>
            </w:r>
            <w:proofErr w:type="spellEnd"/>
            <w:r w:rsidRPr="00D638FC">
              <w:rPr>
                <w:bCs/>
                <w:i/>
                <w:lang w:eastAsia="ko-KR"/>
              </w:rPr>
              <w:t xml:space="preserve"> Layer-2 UE-to-UE Relay</w:t>
            </w:r>
            <w:r w:rsidRPr="00D638FC">
              <w:rPr>
                <w:i/>
                <w:lang w:eastAsia="ko-KR"/>
              </w:rPr>
              <w:t>;</w:t>
            </w:r>
            <w:r w:rsidRPr="00D638FC">
              <w:rPr>
                <w:i/>
                <w:lang w:val="en-US" w:eastAsia="zh-CN"/>
              </w:rPr>
              <w:t xml:space="preserve"> </w:t>
            </w:r>
          </w:p>
          <w:p w14:paraId="5803F3C5" w14:textId="660E2F8D" w:rsidR="00D638FC" w:rsidRPr="00FB0B74" w:rsidRDefault="00D638FC" w:rsidP="00D638FC">
            <w:pPr>
              <w:tabs>
                <w:tab w:val="center" w:pos="4153"/>
                <w:tab w:val="right" w:pos="8306"/>
              </w:tabs>
              <w:spacing w:beforeLines="50" w:before="120" w:after="120" w:line="259" w:lineRule="auto"/>
              <w:ind w:left="400"/>
              <w:rPr>
                <w:rFonts w:eastAsia="SimSun"/>
                <w:i/>
              </w:rPr>
            </w:pPr>
            <w:r w:rsidRPr="00D638FC">
              <w:rPr>
                <w:i/>
                <w:lang w:val="en-US" w:eastAsia="zh-CN"/>
              </w:rPr>
              <w:t xml:space="preserve">2) </w:t>
            </w:r>
            <w:proofErr w:type="gramStart"/>
            <w:r w:rsidRPr="00D638FC">
              <w:rPr>
                <w:i/>
                <w:lang w:eastAsia="ko-KR"/>
              </w:rPr>
              <w:t>whether</w:t>
            </w:r>
            <w:proofErr w:type="gramEnd"/>
            <w:r w:rsidRPr="00D638FC">
              <w:rPr>
                <w:i/>
                <w:lang w:eastAsia="ko-KR"/>
              </w:rPr>
              <w:t xml:space="preserve"> the UE is authorized to act as a </w:t>
            </w:r>
            <w:r w:rsidRPr="00D638FC">
              <w:rPr>
                <w:bCs/>
                <w:i/>
                <w:lang w:eastAsia="ko-KR"/>
              </w:rPr>
              <w:t xml:space="preserve">5G </w:t>
            </w:r>
            <w:proofErr w:type="spellStart"/>
            <w:r w:rsidRPr="00D638FC">
              <w:rPr>
                <w:bCs/>
                <w:i/>
                <w:lang w:eastAsia="ko-KR"/>
              </w:rPr>
              <w:t>ProSe</w:t>
            </w:r>
            <w:proofErr w:type="spellEnd"/>
            <w:r w:rsidRPr="00D638FC">
              <w:rPr>
                <w:bCs/>
                <w:i/>
                <w:lang w:eastAsia="ko-KR"/>
              </w:rPr>
              <w:t xml:space="preserve"> Layer-2 U2U UE</w:t>
            </w:r>
            <w:r w:rsidRPr="00D638FC">
              <w:rPr>
                <w:i/>
                <w:lang w:val="en-US" w:eastAsia="zh-CN"/>
              </w:rPr>
              <w:t>.</w:t>
            </w:r>
          </w:p>
          <w:p w14:paraId="7AA010D5" w14:textId="77777777" w:rsidR="0060641A" w:rsidRDefault="0060641A" w:rsidP="00FB0B74">
            <w:pPr>
              <w:pStyle w:val="CRCoverPage"/>
              <w:spacing w:after="0"/>
              <w:ind w:left="100"/>
              <w:rPr>
                <w:noProof/>
                <w:lang w:eastAsia="ko-KR"/>
              </w:rPr>
            </w:pPr>
          </w:p>
          <w:p w14:paraId="69B2B91C" w14:textId="7232678D" w:rsidR="00D638FC" w:rsidRDefault="00D638FC" w:rsidP="00FB0B74">
            <w:pPr>
              <w:pStyle w:val="CRCoverPage"/>
              <w:spacing w:after="0"/>
              <w:ind w:left="100"/>
              <w:rPr>
                <w:noProof/>
                <w:lang w:eastAsia="ko-KR"/>
              </w:rPr>
            </w:pPr>
            <w:r>
              <w:rPr>
                <w:rFonts w:hint="eastAsia"/>
                <w:noProof/>
                <w:lang w:eastAsia="ko-KR"/>
              </w:rPr>
              <w:t xml:space="preserve">Therefore, the above two bullets need to be added to </w:t>
            </w:r>
            <w:r w:rsidRPr="00CB5EC9">
              <w:t xml:space="preserve">"5G </w:t>
            </w:r>
            <w:proofErr w:type="spellStart"/>
            <w:r w:rsidRPr="00CB5EC9">
              <w:t>ProSe</w:t>
            </w:r>
            <w:proofErr w:type="spellEnd"/>
            <w:r w:rsidRPr="00CB5EC9">
              <w:t xml:space="preserve"> authorised" information</w:t>
            </w:r>
            <w:r>
              <w:t xml:space="preserve"> provided by AMF to NG-RAN.</w:t>
            </w:r>
          </w:p>
          <w:p w14:paraId="15CB3250" w14:textId="1B23B3B4" w:rsidR="00D638FC" w:rsidRPr="00035440" w:rsidRDefault="00D638FC"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5EF1CF8"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390DC5">
              <w:rPr>
                <w:rFonts w:eastAsia="맑은 고딕" w:cs="Arial"/>
                <w:noProof/>
                <w:lang w:eastAsia="zh-CN"/>
              </w:rPr>
              <w:t xml:space="preserve">4.3.4 &amp; </w:t>
            </w:r>
            <w:r w:rsidR="00D638FC">
              <w:rPr>
                <w:rFonts w:eastAsia="맑은 고딕" w:cs="Arial"/>
                <w:noProof/>
                <w:lang w:eastAsia="zh-CN"/>
              </w:rPr>
              <w:t>6.6.2</w:t>
            </w:r>
          </w:p>
          <w:p w14:paraId="18FEF411" w14:textId="7AF6E241" w:rsidR="00603BB3" w:rsidRPr="00140B7D" w:rsidRDefault="00603BB3" w:rsidP="00603BB3">
            <w:pPr>
              <w:pStyle w:val="CRCoverPage"/>
              <w:spacing w:after="0"/>
              <w:ind w:leftChars="76" w:left="336" w:hangingChars="92" w:hanging="184"/>
              <w:rPr>
                <w:noProof/>
                <w:lang w:eastAsia="ko-KR"/>
              </w:rPr>
            </w:pPr>
            <w:r w:rsidRPr="00140B7D">
              <w:rPr>
                <w:rFonts w:eastAsia="맑은 고딕" w:cs="Arial" w:hint="eastAsia"/>
                <w:noProof/>
                <w:lang w:eastAsia="ko-KR"/>
              </w:rPr>
              <w:t xml:space="preserve">- </w:t>
            </w:r>
            <w:r w:rsidR="00D638FC" w:rsidRPr="00140B7D">
              <w:t xml:space="preserve">Add </w:t>
            </w:r>
            <w:proofErr w:type="spellStart"/>
            <w:r w:rsidR="00D638FC" w:rsidRPr="00140B7D">
              <w:rPr>
                <w:lang w:eastAsia="ko-KR"/>
              </w:rPr>
              <w:t>ProSe</w:t>
            </w:r>
            <w:proofErr w:type="spellEnd"/>
            <w:r w:rsidR="00D638FC" w:rsidRPr="00140B7D">
              <w:rPr>
                <w:lang w:eastAsia="ko-KR"/>
              </w:rPr>
              <w:t xml:space="preserve"> Authorization info for </w:t>
            </w:r>
            <w:r w:rsidR="00D638FC" w:rsidRPr="00140B7D">
              <w:rPr>
                <w:rFonts w:cs="Arial"/>
                <w:bCs/>
                <w:lang w:eastAsia="ko-KR"/>
              </w:rPr>
              <w:t xml:space="preserve">Layer-2 </w:t>
            </w:r>
            <w:r w:rsidR="00D638FC" w:rsidRPr="00140B7D">
              <w:rPr>
                <w:lang w:eastAsia="ko-KR"/>
              </w:rPr>
              <w:t>UE-to-UE Relay operation</w:t>
            </w:r>
            <w:r w:rsidRPr="00140B7D">
              <w:rPr>
                <w:noProof/>
                <w:lang w:eastAsia="ko-KR"/>
              </w:rPr>
              <w:t>.</w:t>
            </w:r>
          </w:p>
          <w:p w14:paraId="78C6356C" w14:textId="761F0681" w:rsidR="00167D58" w:rsidRDefault="00167D58" w:rsidP="00603BB3">
            <w:pPr>
              <w:pStyle w:val="CRCoverPage"/>
              <w:spacing w:after="0"/>
              <w:ind w:leftChars="76" w:left="336" w:hangingChars="92" w:hanging="184"/>
              <w:rPr>
                <w:noProof/>
                <w:lang w:eastAsia="ko-KR"/>
              </w:rPr>
            </w:pPr>
            <w:r w:rsidRPr="00140B7D">
              <w:rPr>
                <w:noProof/>
                <w:lang w:eastAsia="ko-KR"/>
              </w:rPr>
              <w:t xml:space="preserve">- Add NOTE about </w:t>
            </w:r>
            <w:r w:rsidRPr="00140B7D">
              <w:rPr>
                <w:lang w:eastAsia="ko-KR"/>
              </w:rPr>
              <w:t xml:space="preserve">authorization for </w:t>
            </w:r>
            <w:r w:rsidRPr="004C51A5">
              <w:rPr>
                <w:rFonts w:cs="Arial"/>
                <w:bCs/>
                <w:lang w:eastAsia="ko-KR"/>
              </w:rPr>
              <w:t xml:space="preserve">Layer-3 </w:t>
            </w:r>
            <w:r w:rsidRPr="004C51A5">
              <w:rPr>
                <w:lang w:eastAsia="ko-KR"/>
              </w:rPr>
              <w:t>UE-to-UE Relay operation</w:t>
            </w:r>
            <w:r w:rsidR="00232887" w:rsidRPr="004C51A5">
              <w:rPr>
                <w:lang w:eastAsia="ko-KR"/>
              </w:rPr>
              <w:t xml:space="preserve"> as mentioned in the RAN2 LS</w:t>
            </w:r>
            <w:r w:rsidRPr="004C51A5">
              <w:rPr>
                <w:lang w:eastAsia="ko-KR"/>
              </w:rPr>
              <w:t>.</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FBFC95E" w:rsidR="00EB35F0" w:rsidRPr="00051306" w:rsidRDefault="00BC173A" w:rsidP="00EE6AA8">
            <w:pPr>
              <w:pStyle w:val="CRCoverPage"/>
              <w:spacing w:after="0"/>
              <w:ind w:leftChars="26" w:left="52"/>
              <w:rPr>
                <w:rFonts w:eastAsia="SimSun"/>
                <w:noProof/>
                <w:lang w:eastAsia="zh-CN"/>
              </w:rPr>
            </w:pPr>
            <w:proofErr w:type="spellStart"/>
            <w:r w:rsidRPr="002D3566">
              <w:rPr>
                <w:lang w:eastAsia="ko-KR"/>
              </w:rPr>
              <w:t>ProSe</w:t>
            </w:r>
            <w:proofErr w:type="spellEnd"/>
            <w:r w:rsidRPr="002D3566">
              <w:rPr>
                <w:lang w:eastAsia="ko-KR"/>
              </w:rPr>
              <w:t xml:space="preserve"> Authorization info</w:t>
            </w:r>
            <w:r>
              <w:rPr>
                <w:lang w:eastAsia="ko-KR"/>
              </w:rPr>
              <w:t xml:space="preserve"> for</w:t>
            </w:r>
            <w:r w:rsidRPr="002D3566">
              <w:rPr>
                <w:lang w:eastAsia="ko-KR"/>
              </w:rPr>
              <w:t xml:space="preserve"> </w:t>
            </w:r>
            <w:r>
              <w:rPr>
                <w:rFonts w:cs="Arial"/>
                <w:bCs/>
                <w:lang w:eastAsia="ko-KR"/>
              </w:rPr>
              <w:t xml:space="preserve">Layer-2 </w:t>
            </w:r>
            <w:r w:rsidRPr="002D3566">
              <w:rPr>
                <w:lang w:eastAsia="ko-KR"/>
              </w:rPr>
              <w:t>UE-to-UE Relay operation</w:t>
            </w:r>
            <w:r>
              <w:rPr>
                <w:lang w:eastAsia="ko-KR"/>
              </w:rPr>
              <w:t xml:space="preserve"> is missing</w:t>
            </w:r>
            <w:r w:rsidR="00EE6AA8">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18FEF4" w:rsidR="00154C39" w:rsidRDefault="00390DC5" w:rsidP="00FB0B74">
            <w:pPr>
              <w:pStyle w:val="CRCoverPage"/>
              <w:spacing w:after="0"/>
              <w:ind w:left="100"/>
              <w:rPr>
                <w:noProof/>
                <w:lang w:eastAsia="ko-KR"/>
              </w:rPr>
            </w:pPr>
            <w:r>
              <w:t xml:space="preserve">4.3.4, </w:t>
            </w:r>
            <w:r w:rsidR="002D3566">
              <w:t>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439401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4211540" w:rsidR="00154C39" w:rsidRDefault="00FB0B7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4196B44" w:rsidR="00D54F60" w:rsidRDefault="00FB0B74" w:rsidP="00D54F60">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C65F9C3" w14:textId="77777777" w:rsidR="00DB08E2" w:rsidRPr="00CB5EC9" w:rsidRDefault="00DB08E2" w:rsidP="00DB08E2">
      <w:pPr>
        <w:pStyle w:val="30"/>
        <w:rPr>
          <w:lang w:eastAsia="zh-CN"/>
        </w:rPr>
      </w:pPr>
      <w:bookmarkStart w:id="12" w:name="_Toc19199058"/>
      <w:bookmarkStart w:id="13" w:name="_Toc27821847"/>
      <w:bookmarkStart w:id="14" w:name="_Toc36126201"/>
      <w:bookmarkStart w:id="15" w:name="_Toc45012525"/>
      <w:bookmarkStart w:id="16" w:name="_Toc51753951"/>
      <w:bookmarkStart w:id="17" w:name="_Toc51754085"/>
      <w:bookmarkStart w:id="18" w:name="_Toc51838912"/>
      <w:bookmarkStart w:id="19" w:name="_Toc66692635"/>
      <w:bookmarkStart w:id="20" w:name="_Toc66701814"/>
      <w:bookmarkStart w:id="21" w:name="_Toc69883471"/>
      <w:bookmarkStart w:id="22" w:name="_Toc73625479"/>
      <w:bookmarkStart w:id="23" w:name="_Toc138254694"/>
      <w:bookmarkStart w:id="24" w:name="_Toc66692740"/>
      <w:bookmarkStart w:id="25" w:name="_Toc66701922"/>
      <w:bookmarkStart w:id="26" w:name="_Toc69883601"/>
      <w:bookmarkStart w:id="27" w:name="_Toc73625628"/>
      <w:bookmarkStart w:id="28" w:name="_Toc138254914"/>
      <w:bookmarkEnd w:id="1"/>
      <w:bookmarkEnd w:id="2"/>
      <w:bookmarkEnd w:id="3"/>
      <w:bookmarkEnd w:id="4"/>
      <w:bookmarkEnd w:id="5"/>
      <w:bookmarkEnd w:id="6"/>
      <w:bookmarkEnd w:id="7"/>
      <w:bookmarkEnd w:id="8"/>
      <w:bookmarkEnd w:id="9"/>
      <w:bookmarkEnd w:id="10"/>
      <w:bookmarkEnd w:id="11"/>
      <w:r w:rsidRPr="00CB5EC9">
        <w:rPr>
          <w:lang w:eastAsia="zh-CN"/>
        </w:rPr>
        <w:t>4.3.4</w:t>
      </w:r>
      <w:r w:rsidRPr="00CB5EC9">
        <w:rPr>
          <w:lang w:eastAsia="zh-CN"/>
        </w:rPr>
        <w:tab/>
      </w:r>
      <w:r w:rsidRPr="00CB5EC9">
        <w:rPr>
          <w:lang w:eastAsia="ko-KR"/>
        </w:rPr>
        <w:t>AMF</w:t>
      </w:r>
      <w:bookmarkEnd w:id="12"/>
      <w:bookmarkEnd w:id="13"/>
      <w:bookmarkEnd w:id="14"/>
      <w:bookmarkEnd w:id="15"/>
      <w:bookmarkEnd w:id="16"/>
      <w:bookmarkEnd w:id="17"/>
      <w:bookmarkEnd w:id="18"/>
      <w:bookmarkEnd w:id="19"/>
      <w:bookmarkEnd w:id="20"/>
      <w:bookmarkEnd w:id="21"/>
      <w:bookmarkEnd w:id="22"/>
      <w:bookmarkEnd w:id="23"/>
    </w:p>
    <w:p w14:paraId="6F2BB442" w14:textId="77777777" w:rsidR="00DB08E2" w:rsidRPr="00CB5EC9" w:rsidRDefault="00DB08E2" w:rsidP="00DB08E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7AAF4315" w14:textId="77777777" w:rsidR="00DB08E2" w:rsidRPr="00CB5EC9" w:rsidRDefault="00DB08E2" w:rsidP="00DB08E2">
      <w:pPr>
        <w:pStyle w:val="B1"/>
        <w:rPr>
          <w:lang w:eastAsia="zh-CN"/>
        </w:rPr>
      </w:pPr>
      <w:r w:rsidRPr="00CB5EC9">
        <w:rPr>
          <w:lang w:eastAsia="zh-CN"/>
        </w:rPr>
        <w:t>-</w:t>
      </w:r>
      <w:r w:rsidRPr="00CB5EC9">
        <w:rPr>
          <w:lang w:eastAsia="zh-CN"/>
        </w:rPr>
        <w:tab/>
        <w:t xml:space="preserve">Select a PCF supporting 5G </w:t>
      </w:r>
      <w:proofErr w:type="spellStart"/>
      <w:r w:rsidRPr="00CB5EC9">
        <w:rPr>
          <w:lang w:eastAsia="zh-CN"/>
        </w:rPr>
        <w:t>ProSe</w:t>
      </w:r>
      <w:proofErr w:type="spellEnd"/>
      <w:r w:rsidRPr="00CB5EC9">
        <w:rPr>
          <w:lang w:eastAsia="zh-CN"/>
        </w:rPr>
        <w:t xml:space="preserve"> Policy/Parameter provisioning based on indication of 5G </w:t>
      </w:r>
      <w:proofErr w:type="spellStart"/>
      <w:r w:rsidRPr="00CB5EC9">
        <w:rPr>
          <w:lang w:eastAsia="zh-CN"/>
        </w:rPr>
        <w:t>ProSe</w:t>
      </w:r>
      <w:proofErr w:type="spellEnd"/>
      <w:r w:rsidRPr="00CB5EC9">
        <w:rPr>
          <w:lang w:eastAsia="zh-CN"/>
        </w:rPr>
        <w:t xml:space="preserve"> Capability as part of the "5GMM capability" in the Registration Request.</w:t>
      </w:r>
    </w:p>
    <w:p w14:paraId="30AD6741" w14:textId="77777777" w:rsidR="00DB08E2" w:rsidRPr="00CB5EC9" w:rsidRDefault="00DB08E2" w:rsidP="00DB08E2">
      <w:pPr>
        <w:pStyle w:val="B1"/>
        <w:rPr>
          <w:lang w:eastAsia="zh-CN"/>
        </w:rPr>
      </w:pPr>
      <w:r w:rsidRPr="00CB5EC9">
        <w:rPr>
          <w:lang w:eastAsia="zh-CN"/>
        </w:rPr>
        <w:t>-</w:t>
      </w:r>
      <w:r w:rsidRPr="00CB5EC9">
        <w:rPr>
          <w:lang w:eastAsia="zh-CN"/>
        </w:rPr>
        <w:tab/>
        <w:t xml:space="preserve">Store the 5G </w:t>
      </w:r>
      <w:proofErr w:type="spellStart"/>
      <w:r w:rsidRPr="00CB5EC9">
        <w:rPr>
          <w:lang w:eastAsia="zh-CN"/>
        </w:rPr>
        <w:t>ProSe</w:t>
      </w:r>
      <w:proofErr w:type="spellEnd"/>
      <w:r w:rsidRPr="00CB5EC9">
        <w:rPr>
          <w:lang w:eastAsia="zh-CN"/>
        </w:rPr>
        <w:t xml:space="preserve"> Capability.</w:t>
      </w:r>
    </w:p>
    <w:p w14:paraId="075EEE60" w14:textId="77777777" w:rsidR="00DB08E2" w:rsidRPr="00CB5EC9" w:rsidRDefault="00DB08E2" w:rsidP="00DB08E2">
      <w:pPr>
        <w:pStyle w:val="B1"/>
        <w:rPr>
          <w:lang w:eastAsia="zh-CN"/>
        </w:rPr>
      </w:pPr>
      <w:r w:rsidRPr="00CB5EC9">
        <w:rPr>
          <w:lang w:eastAsia="zh-CN"/>
        </w:rPr>
        <w:t>-</w:t>
      </w:r>
      <w:r w:rsidRPr="00CB5EC9">
        <w:rPr>
          <w:lang w:eastAsia="zh-CN"/>
        </w:rPr>
        <w:tab/>
        <w:t xml:space="preserve">Forward the 5G </w:t>
      </w:r>
      <w:proofErr w:type="spellStart"/>
      <w:r w:rsidRPr="00CB5EC9">
        <w:rPr>
          <w:lang w:eastAsia="zh-CN"/>
        </w:rPr>
        <w:t>ProSe</w:t>
      </w:r>
      <w:proofErr w:type="spellEnd"/>
      <w:r w:rsidRPr="00CB5EC9">
        <w:rPr>
          <w:lang w:eastAsia="zh-CN"/>
        </w:rPr>
        <w:t xml:space="preserve"> Capability to PCF in </w:t>
      </w:r>
      <w:proofErr w:type="spellStart"/>
      <w:r w:rsidRPr="00CB5EC9">
        <w:rPr>
          <w:lang w:eastAsia="zh-CN"/>
        </w:rPr>
        <w:t>Npcf_UEPolicyControl_Create</w:t>
      </w:r>
      <w:proofErr w:type="spellEnd"/>
      <w:r w:rsidRPr="00CB5EC9">
        <w:rPr>
          <w:lang w:eastAsia="zh-CN"/>
        </w:rPr>
        <w:t xml:space="preserve"> Request.</w:t>
      </w:r>
    </w:p>
    <w:p w14:paraId="5FEB9078" w14:textId="77777777" w:rsidR="00DB08E2" w:rsidRPr="00CB5EC9" w:rsidRDefault="00DB08E2" w:rsidP="00DB08E2">
      <w:pPr>
        <w:pStyle w:val="B1"/>
        <w:rPr>
          <w:lang w:eastAsia="zh-CN"/>
        </w:rPr>
      </w:pPr>
      <w:r w:rsidRPr="00CB5EC9">
        <w:rPr>
          <w:lang w:eastAsia="zh-CN"/>
        </w:rPr>
        <w:t>-</w:t>
      </w:r>
      <w:r w:rsidRPr="00CB5EC9">
        <w:rPr>
          <w:lang w:eastAsia="zh-CN"/>
        </w:rPr>
        <w:tab/>
        <w:t xml:space="preserve">Obtain from UDM the subscription information related to 5G </w:t>
      </w:r>
      <w:proofErr w:type="spellStart"/>
      <w:r w:rsidRPr="00CB5EC9">
        <w:rPr>
          <w:lang w:eastAsia="zh-CN"/>
        </w:rPr>
        <w:t>ProSe</w:t>
      </w:r>
      <w:proofErr w:type="spellEnd"/>
      <w:r w:rsidRPr="00CB5EC9">
        <w:rPr>
          <w:lang w:eastAsia="zh-CN"/>
        </w:rPr>
        <w:t xml:space="preserve"> and store them as part of the UE context data.</w:t>
      </w:r>
    </w:p>
    <w:p w14:paraId="6B124340" w14:textId="77777777" w:rsidR="00DB08E2" w:rsidRPr="00CB5EC9" w:rsidRDefault="00DB08E2" w:rsidP="00DB08E2">
      <w:pPr>
        <w:pStyle w:val="B1"/>
        <w:rPr>
          <w:lang w:eastAsia="zh-CN"/>
        </w:rPr>
      </w:pPr>
      <w:r w:rsidRPr="00CB5EC9">
        <w:rPr>
          <w:lang w:eastAsia="zh-CN"/>
        </w:rPr>
        <w:t>-</w:t>
      </w:r>
      <w:r w:rsidRPr="00CB5EC9">
        <w:rPr>
          <w:lang w:eastAsia="zh-CN"/>
        </w:rPr>
        <w:tab/>
        <w:t xml:space="preserve">Obtain PC5 </w:t>
      </w:r>
      <w:proofErr w:type="spellStart"/>
      <w:r w:rsidRPr="00CB5EC9">
        <w:rPr>
          <w:lang w:eastAsia="zh-CN"/>
        </w:rPr>
        <w:t>QoS</w:t>
      </w:r>
      <w:proofErr w:type="spellEnd"/>
      <w:r w:rsidRPr="00CB5EC9">
        <w:rPr>
          <w:lang w:eastAsia="zh-CN"/>
        </w:rPr>
        <w:t xml:space="preserve"> parameters from the PCF and store them as part of the UE context data.</w:t>
      </w:r>
    </w:p>
    <w:p w14:paraId="36AAF186" w14:textId="77777777" w:rsidR="00DB08E2" w:rsidRDefault="00DB08E2" w:rsidP="00DB08E2">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57008482" w14:textId="77777777" w:rsidR="00DB08E2" w:rsidRDefault="00DB08E2" w:rsidP="00DB08E2">
      <w:pPr>
        <w:pStyle w:val="B2"/>
      </w:pPr>
      <w:r>
        <w:t>-</w:t>
      </w:r>
      <w:r>
        <w:tab/>
      </w:r>
      <w:r w:rsidRPr="00CB5EC9">
        <w:t xml:space="preserve">5G </w:t>
      </w:r>
      <w:proofErr w:type="spellStart"/>
      <w:r w:rsidRPr="00CB5EC9">
        <w:t>ProSe</w:t>
      </w:r>
      <w:proofErr w:type="spellEnd"/>
      <w:r w:rsidRPr="00CB5EC9">
        <w:t xml:space="preserve"> </w:t>
      </w:r>
      <w:r w:rsidRPr="00CB5EC9">
        <w:rPr>
          <w:rFonts w:eastAsia="SimSun"/>
        </w:rPr>
        <w:t>Direct D</w:t>
      </w:r>
      <w:r w:rsidRPr="00CB5EC9">
        <w:t>iscovery and 5G</w:t>
      </w:r>
      <w:r w:rsidRPr="00CB5EC9">
        <w:rPr>
          <w:rFonts w:eastAsia="SimSun"/>
        </w:rPr>
        <w:t xml:space="preserve"> </w:t>
      </w:r>
      <w:proofErr w:type="spellStart"/>
      <w:r w:rsidRPr="00CB5EC9">
        <w:rPr>
          <w:rFonts w:eastAsia="SimSun"/>
        </w:rPr>
        <w:t>ProSe</w:t>
      </w:r>
      <w:proofErr w:type="spellEnd"/>
      <w:r w:rsidRPr="00CB5EC9">
        <w:rPr>
          <w:rFonts w:eastAsia="SimSun"/>
        </w:rPr>
        <w:t xml:space="preserve"> Direct C</w:t>
      </w:r>
      <w:r w:rsidRPr="00CB5EC9">
        <w:t>ommunication (</w:t>
      </w:r>
      <w:r w:rsidRPr="00CB5EC9">
        <w:rPr>
          <w:rFonts w:eastAsia="SimSun"/>
        </w:rPr>
        <w:t xml:space="preserve">i.e. as 5G </w:t>
      </w:r>
      <w:proofErr w:type="spellStart"/>
      <w:r w:rsidRPr="00CB5EC9">
        <w:rPr>
          <w:rFonts w:eastAsia="SimSun"/>
        </w:rPr>
        <w:t>ProSe</w:t>
      </w:r>
      <w:proofErr w:type="spellEnd"/>
      <w:r w:rsidRPr="00CB5EC9">
        <w:rPr>
          <w:rFonts w:eastAsia="SimSun"/>
        </w:rPr>
        <w:t>-enabled UE</w:t>
      </w:r>
      <w:r w:rsidRPr="00CB5EC9">
        <w:t xml:space="preserve"> </w:t>
      </w:r>
      <w:r w:rsidRPr="00CB5EC9">
        <w:rPr>
          <w:rFonts w:eastAsia="SimSun"/>
        </w:rPr>
        <w:t xml:space="preserve">for </w:t>
      </w:r>
      <w:proofErr w:type="spellStart"/>
      <w:r w:rsidRPr="00CB5EC9">
        <w:rPr>
          <w:rFonts w:eastAsia="SimSun"/>
        </w:rPr>
        <w:t>ProSe</w:t>
      </w:r>
      <w:proofErr w:type="spellEnd"/>
      <w:r w:rsidRPr="00CB5EC9">
        <w:rPr>
          <w:rFonts w:eastAsia="SimSun"/>
        </w:rPr>
        <w:t xml:space="preserve"> Direct Discovery, as 5G </w:t>
      </w:r>
      <w:proofErr w:type="spellStart"/>
      <w:r w:rsidRPr="00CB5EC9">
        <w:rPr>
          <w:rFonts w:eastAsia="SimSun"/>
        </w:rPr>
        <w:t>ProSe</w:t>
      </w:r>
      <w:proofErr w:type="spellEnd"/>
      <w:r w:rsidRPr="00CB5EC9">
        <w:rPr>
          <w:rFonts w:eastAsia="SimSun"/>
        </w:rPr>
        <w:t xml:space="preserve">-enabled UE for </w:t>
      </w:r>
      <w:proofErr w:type="spellStart"/>
      <w:r w:rsidRPr="00CB5EC9">
        <w:rPr>
          <w:rFonts w:eastAsia="SimSun"/>
        </w:rPr>
        <w:t>ProSe</w:t>
      </w:r>
      <w:proofErr w:type="spellEnd"/>
      <w:r w:rsidRPr="00CB5EC9">
        <w:rPr>
          <w:rFonts w:eastAsia="SimSun"/>
        </w:rPr>
        <w:t xml:space="preserve"> Direct Communication)</w:t>
      </w:r>
      <w:r>
        <w:rPr>
          <w:rFonts w:eastAsia="SimSun"/>
        </w:rPr>
        <w:t>;</w:t>
      </w:r>
    </w:p>
    <w:p w14:paraId="49E85F78" w14:textId="77777777" w:rsidR="00DB08E2" w:rsidRDefault="00DB08E2" w:rsidP="00DB08E2">
      <w:pPr>
        <w:pStyle w:val="B2"/>
      </w:pPr>
      <w:r>
        <w:t>-</w:t>
      </w:r>
      <w:r>
        <w:tab/>
      </w:r>
      <w:r w:rsidRPr="00CB5EC9">
        <w:t xml:space="preserve">5G </w:t>
      </w:r>
      <w:proofErr w:type="spellStart"/>
      <w:r w:rsidRPr="00CB5EC9">
        <w:t>ProSe</w:t>
      </w:r>
      <w:proofErr w:type="spellEnd"/>
      <w:r w:rsidRPr="00CB5EC9">
        <w:rPr>
          <w:rFonts w:eastAsia="SimSun"/>
        </w:rPr>
        <w:t xml:space="preserve"> UE-to-Network Relay Discovery and Communication (i.e. as 5G </w:t>
      </w:r>
      <w:proofErr w:type="spellStart"/>
      <w:r w:rsidRPr="00CB5EC9">
        <w:rPr>
          <w:rFonts w:eastAsia="SimSun"/>
        </w:rPr>
        <w:t>ProSe</w:t>
      </w:r>
      <w:proofErr w:type="spellEnd"/>
      <w:r w:rsidRPr="00CB5EC9">
        <w:rPr>
          <w:rFonts w:eastAsia="SimSun"/>
        </w:rPr>
        <w:t xml:space="preserve"> Layer-2 Remote UE, as 5G </w:t>
      </w:r>
      <w:proofErr w:type="spellStart"/>
      <w:r w:rsidRPr="00CB5EC9">
        <w:rPr>
          <w:rFonts w:eastAsia="SimSun"/>
        </w:rPr>
        <w:t>ProSe</w:t>
      </w:r>
      <w:proofErr w:type="spellEnd"/>
      <w:r w:rsidRPr="00CB5EC9">
        <w:rPr>
          <w:rFonts w:eastAsia="SimSun"/>
        </w:rPr>
        <w:t xml:space="preserve"> Layer-2 UE-to-Network Relay, as 5G </w:t>
      </w:r>
      <w:proofErr w:type="spellStart"/>
      <w:r w:rsidRPr="00CB5EC9">
        <w:rPr>
          <w:rFonts w:eastAsia="SimSun"/>
        </w:rPr>
        <w:t>ProSe</w:t>
      </w:r>
      <w:proofErr w:type="spellEnd"/>
      <w:r w:rsidRPr="00CB5EC9">
        <w:rPr>
          <w:rFonts w:eastAsia="SimSun"/>
        </w:rPr>
        <w:t xml:space="preserve"> Layer-3 UE-to-Network Relay</w:t>
      </w:r>
      <w:r w:rsidRPr="00CB5EC9">
        <w:t>)</w:t>
      </w:r>
      <w:r>
        <w:t>;</w:t>
      </w:r>
    </w:p>
    <w:p w14:paraId="72A35C2D" w14:textId="6E9AB9CA" w:rsidR="00DB08E2" w:rsidRDefault="00DB08E2" w:rsidP="00DB08E2">
      <w:pPr>
        <w:pStyle w:val="B2"/>
        <w:rPr>
          <w:ins w:id="29" w:author="LaeYoung (LG Electronics)" w:date="2023-08-07T17:00:00Z"/>
        </w:rPr>
      </w:pPr>
      <w:r>
        <w:t>-</w:t>
      </w:r>
      <w:r>
        <w:tab/>
        <w:t xml:space="preserve">Multi-path communication via direct </w:t>
      </w:r>
      <w:proofErr w:type="spellStart"/>
      <w:r>
        <w:t>Uu</w:t>
      </w:r>
      <w:proofErr w:type="spellEnd"/>
      <w:r>
        <w:t xml:space="preserve"> path and via 5G </w:t>
      </w:r>
      <w:proofErr w:type="spellStart"/>
      <w:r>
        <w:t>ProSe</w:t>
      </w:r>
      <w:proofErr w:type="spellEnd"/>
      <w:r>
        <w:t xml:space="preserve"> Layer 2 UE-to-Network Relay as a 5G </w:t>
      </w:r>
      <w:proofErr w:type="spellStart"/>
      <w:r>
        <w:t>ProSe</w:t>
      </w:r>
      <w:proofErr w:type="spellEnd"/>
      <w:r>
        <w:t xml:space="preserve"> Layer-2 Remote UE</w:t>
      </w:r>
      <w:ins w:id="30" w:author="LaeYoung (LG Electronics)" w:date="2023-08-07T16:59:00Z">
        <w:r w:rsidR="000C5E48">
          <w:t>;</w:t>
        </w:r>
      </w:ins>
      <w:del w:id="31" w:author="LaeYoung (LG Electronics)" w:date="2023-08-07T17:00:00Z">
        <w:r w:rsidRPr="00CB5EC9" w:rsidDel="000C5E48">
          <w:delText>.</w:delText>
        </w:r>
      </w:del>
    </w:p>
    <w:p w14:paraId="40D67C15" w14:textId="685C112A" w:rsidR="000C5E48" w:rsidRPr="00CB5EC9" w:rsidRDefault="000C5E48" w:rsidP="00DB08E2">
      <w:pPr>
        <w:pStyle w:val="B2"/>
      </w:pPr>
      <w:ins w:id="32" w:author="LaeYoung (LG Electronics)" w:date="2023-08-07T17:00:00Z">
        <w:r>
          <w:t>-</w:t>
        </w:r>
        <w:r>
          <w:tab/>
        </w:r>
        <w:r w:rsidRPr="00CB5EC9">
          <w:t xml:space="preserve">5G </w:t>
        </w:r>
        <w:proofErr w:type="spellStart"/>
        <w:r w:rsidRPr="00CB5EC9">
          <w:t>ProSe</w:t>
        </w:r>
        <w:proofErr w:type="spellEnd"/>
        <w:r w:rsidRPr="00CB5EC9">
          <w:rPr>
            <w:rFonts w:eastAsia="SimSun"/>
          </w:rPr>
          <w:t xml:space="preserve"> UE-to-</w:t>
        </w:r>
      </w:ins>
      <w:ins w:id="33" w:author="LaeYoung (LG Electronics)" w:date="2023-08-07T17:01:00Z">
        <w:r>
          <w:rPr>
            <w:rFonts w:eastAsia="SimSun"/>
          </w:rPr>
          <w:t>UE</w:t>
        </w:r>
      </w:ins>
      <w:ins w:id="34" w:author="LaeYoung (LG Electronics)" w:date="2023-08-07T17:00:00Z">
        <w:r w:rsidRPr="00CB5EC9">
          <w:rPr>
            <w:rFonts w:eastAsia="SimSun"/>
          </w:rPr>
          <w:t xml:space="preserve"> Relay Discovery and Communication (i.e. as 5G </w:t>
        </w:r>
        <w:proofErr w:type="spellStart"/>
        <w:r w:rsidRPr="00CB5EC9">
          <w:rPr>
            <w:rFonts w:eastAsia="SimSun"/>
          </w:rPr>
          <w:t>ProSe</w:t>
        </w:r>
        <w:proofErr w:type="spellEnd"/>
        <w:r w:rsidRPr="00CB5EC9">
          <w:rPr>
            <w:rFonts w:eastAsia="SimSun"/>
          </w:rPr>
          <w:t xml:space="preserve"> Layer-2 </w:t>
        </w:r>
      </w:ins>
      <w:ins w:id="35" w:author="LaeYoung (LG Electronics)" w:date="2023-08-07T17:01:00Z">
        <w:r>
          <w:rPr>
            <w:rFonts w:eastAsia="SimSun"/>
          </w:rPr>
          <w:t>End</w:t>
        </w:r>
      </w:ins>
      <w:ins w:id="36" w:author="LaeYoung (LG Electronics)" w:date="2023-08-07T17:00:00Z">
        <w:r w:rsidRPr="00CB5EC9">
          <w:rPr>
            <w:rFonts w:eastAsia="SimSun"/>
          </w:rPr>
          <w:t xml:space="preserve"> UE, as 5G </w:t>
        </w:r>
        <w:proofErr w:type="spellStart"/>
        <w:r w:rsidRPr="00CB5EC9">
          <w:rPr>
            <w:rFonts w:eastAsia="SimSun"/>
          </w:rPr>
          <w:t>ProSe</w:t>
        </w:r>
        <w:proofErr w:type="spellEnd"/>
        <w:r w:rsidRPr="00CB5EC9">
          <w:rPr>
            <w:rFonts w:eastAsia="SimSun"/>
          </w:rPr>
          <w:t xml:space="preserve"> Layer-2 UE-to-</w:t>
        </w:r>
      </w:ins>
      <w:ins w:id="37" w:author="LaeYoung (LG Electronics)" w:date="2023-08-07T17:01:00Z">
        <w:r>
          <w:rPr>
            <w:rFonts w:eastAsia="SimSun"/>
          </w:rPr>
          <w:t>UE</w:t>
        </w:r>
      </w:ins>
      <w:ins w:id="38" w:author="LaeYoung (LG Electronics)" w:date="2023-08-07T17:00:00Z">
        <w:r w:rsidRPr="00CB5EC9">
          <w:rPr>
            <w:rFonts w:eastAsia="SimSun"/>
          </w:rPr>
          <w:t xml:space="preserve"> Relay</w:t>
        </w:r>
        <w:r w:rsidRPr="00CB5EC9">
          <w:t>)</w:t>
        </w:r>
        <w:r>
          <w:t>.</w:t>
        </w:r>
      </w:ins>
    </w:p>
    <w:p w14:paraId="00142589" w14:textId="77777777" w:rsidR="00DB08E2" w:rsidRPr="00CB5EC9" w:rsidRDefault="00DB08E2" w:rsidP="00DB08E2">
      <w:pPr>
        <w:pStyle w:val="B1"/>
        <w:rPr>
          <w:lang w:eastAsia="zh-CN"/>
        </w:rPr>
      </w:pPr>
      <w:r w:rsidRPr="00CB5EC9">
        <w:rPr>
          <w:lang w:eastAsia="zh-CN"/>
        </w:rPr>
        <w:t>-</w:t>
      </w:r>
      <w:r w:rsidRPr="00CB5EC9">
        <w:rPr>
          <w:lang w:eastAsia="zh-CN"/>
        </w:rPr>
        <w:tab/>
        <w:t xml:space="preserve">Provision the NG-RAN with PC5 </w:t>
      </w:r>
      <w:proofErr w:type="spellStart"/>
      <w:r w:rsidRPr="00CB5EC9">
        <w:rPr>
          <w:lang w:eastAsia="zh-CN"/>
        </w:rPr>
        <w:t>QoS</w:t>
      </w:r>
      <w:proofErr w:type="spellEnd"/>
      <w:r w:rsidRPr="00CB5EC9">
        <w:rPr>
          <w:lang w:eastAsia="zh-CN"/>
        </w:rPr>
        <w:t xml:space="preserve"> parameters related to 5G </w:t>
      </w:r>
      <w:proofErr w:type="spellStart"/>
      <w:r w:rsidRPr="00CB5EC9">
        <w:rPr>
          <w:lang w:eastAsia="zh-CN"/>
        </w:rPr>
        <w:t>ProSe</w:t>
      </w:r>
      <w:proofErr w:type="spellEnd"/>
      <w:r w:rsidRPr="00CB5EC9">
        <w:rPr>
          <w:lang w:eastAsia="zh-CN"/>
        </w:rPr>
        <w:t xml:space="preserve"> Direct Communication.</w:t>
      </w:r>
    </w:p>
    <w:p w14:paraId="1FF09D90" w14:textId="77777777" w:rsidR="00DB08E2" w:rsidRPr="00CB5EC9" w:rsidRDefault="00DB08E2" w:rsidP="00DB08E2">
      <w:pPr>
        <w:pStyle w:val="B1"/>
        <w:rPr>
          <w:lang w:eastAsia="zh-CN"/>
        </w:rPr>
      </w:pPr>
      <w:r>
        <w:rPr>
          <w:lang w:eastAsia="zh-CN"/>
        </w:rPr>
        <w:t>-</w:t>
      </w:r>
      <w:r>
        <w:rPr>
          <w:lang w:eastAsia="zh-CN"/>
        </w:rPr>
        <w:tab/>
        <w:t xml:space="preserve">Optionally support security procedures over Control Plane for 5G </w:t>
      </w:r>
      <w:proofErr w:type="spellStart"/>
      <w:r>
        <w:rPr>
          <w:lang w:eastAsia="zh-CN"/>
        </w:rPr>
        <w:t>ProSe</w:t>
      </w:r>
      <w:proofErr w:type="spellEnd"/>
      <w:r>
        <w:rPr>
          <w:lang w:eastAsia="zh-CN"/>
        </w:rPr>
        <w:t xml:space="preserve"> UE-to-Network relaying as defined in TS 33.503 [29].</w:t>
      </w:r>
    </w:p>
    <w:p w14:paraId="7C8049D1" w14:textId="77777777" w:rsidR="00DB08E2" w:rsidRPr="00DB08E2" w:rsidRDefault="00DB08E2" w:rsidP="00DB08E2">
      <w:pPr>
        <w:rPr>
          <w:rFonts w:eastAsia="SimSun"/>
          <w:lang w:eastAsia="zh-CN"/>
        </w:rPr>
      </w:pPr>
    </w:p>
    <w:p w14:paraId="00C02465" w14:textId="77777777" w:rsidR="00DB08E2" w:rsidRPr="002D00C1" w:rsidRDefault="00DB08E2" w:rsidP="00DB08E2">
      <w:pPr>
        <w:rPr>
          <w:noProof/>
        </w:rPr>
      </w:pPr>
    </w:p>
    <w:p w14:paraId="6640EFA3" w14:textId="670CD189" w:rsidR="00DB08E2" w:rsidRDefault="00DB08E2" w:rsidP="00DB08E2">
      <w:pPr>
        <w:pStyle w:val="StartEndofChange"/>
      </w:pPr>
      <w:r>
        <w:rPr>
          <w:rFonts w:hint="eastAsia"/>
        </w:rPr>
        <w:t xml:space="preserve">* </w:t>
      </w:r>
      <w:r>
        <w:t>* * * Start o</w:t>
      </w:r>
      <w:r>
        <w:rPr>
          <w:rFonts w:hint="eastAsia"/>
        </w:rPr>
        <w:t xml:space="preserve">f </w:t>
      </w:r>
      <w:r>
        <w:t>Next Change * * * *</w:t>
      </w:r>
    </w:p>
    <w:p w14:paraId="4B40CE08" w14:textId="77777777" w:rsidR="002D3566" w:rsidRPr="00CB5EC9" w:rsidRDefault="002D3566" w:rsidP="002D3566">
      <w:pPr>
        <w:pStyle w:val="30"/>
      </w:pPr>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4"/>
      <w:bookmarkEnd w:id="25"/>
      <w:bookmarkEnd w:id="26"/>
      <w:bookmarkEnd w:id="27"/>
      <w:bookmarkEnd w:id="28"/>
    </w:p>
    <w:p w14:paraId="102CD689" w14:textId="77777777" w:rsidR="002D3566" w:rsidRPr="00CB5EC9" w:rsidRDefault="002D3566" w:rsidP="002D3566">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32F0024" w14:textId="77777777" w:rsidR="002D3566" w:rsidRPr="00CB5EC9" w:rsidRDefault="002D3566" w:rsidP="002D3566">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5D252BA9" w14:textId="77777777" w:rsidR="002D3566" w:rsidRPr="00CB5EC9" w:rsidRDefault="002D3566" w:rsidP="002D3566">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7608D047"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t xml:space="preserve"> Direct Discovery;</w:t>
      </w:r>
    </w:p>
    <w:p w14:paraId="4B2B247C"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t xml:space="preserve"> Direct Communication;</w:t>
      </w:r>
    </w:p>
    <w:p w14:paraId="51238A14"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rPr>
          <w:rFonts w:eastAsia="SimSun"/>
          <w:lang w:eastAsia="zh-CN"/>
        </w:rPr>
        <w:t xml:space="preserve"> Layer-2</w:t>
      </w:r>
      <w:r w:rsidRPr="00CB5EC9">
        <w:t xml:space="preserve"> UE-to-Network Relay;</w:t>
      </w:r>
    </w:p>
    <w:p w14:paraId="5B7503B8"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UE-to-Network Relay</w:t>
      </w:r>
      <w:r w:rsidRPr="00CB5EC9">
        <w:t>;</w:t>
      </w:r>
    </w:p>
    <w:p w14:paraId="331C9D9C"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Layer-2 </w:t>
      </w:r>
      <w:r w:rsidRPr="00CB5EC9">
        <w:t>Remote UE;</w:t>
      </w:r>
    </w:p>
    <w:p w14:paraId="6BD7357F" w14:textId="77777777" w:rsidR="002D3566" w:rsidRPr="00CB5EC9" w:rsidRDefault="002D3566" w:rsidP="002D3566">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Remote UE</w:t>
      </w:r>
      <w:r>
        <w:rPr>
          <w:rFonts w:eastAsia="SimSun"/>
          <w:lang w:eastAsia="zh-CN"/>
        </w:rPr>
        <w:t>;</w:t>
      </w:r>
    </w:p>
    <w:p w14:paraId="3A2C4272" w14:textId="77777777" w:rsidR="002D3566" w:rsidRDefault="002D3566" w:rsidP="002D3566">
      <w:pPr>
        <w:pStyle w:val="B3"/>
      </w:pPr>
      <w:r>
        <w:t>-</w:t>
      </w:r>
      <w:r>
        <w:tab/>
        <w:t xml:space="preserve">5G </w:t>
      </w:r>
      <w:proofErr w:type="spellStart"/>
      <w:r>
        <w:t>ProSe</w:t>
      </w:r>
      <w:proofErr w:type="spellEnd"/>
      <w:r>
        <w:t xml:space="preserve"> Layer-2 UE-to-UE Relay;</w:t>
      </w:r>
    </w:p>
    <w:p w14:paraId="4EFDEC40" w14:textId="77777777" w:rsidR="002D3566" w:rsidRDefault="002D3566" w:rsidP="002D3566">
      <w:pPr>
        <w:pStyle w:val="B3"/>
      </w:pPr>
      <w:r>
        <w:lastRenderedPageBreak/>
        <w:t>-</w:t>
      </w:r>
      <w:r>
        <w:tab/>
        <w:t xml:space="preserve">5G </w:t>
      </w:r>
      <w:proofErr w:type="spellStart"/>
      <w:r>
        <w:t>ProSe</w:t>
      </w:r>
      <w:proofErr w:type="spellEnd"/>
      <w:r>
        <w:t xml:space="preserve"> Layer-3 UE-to-UE Relay;</w:t>
      </w:r>
    </w:p>
    <w:p w14:paraId="7E5D2F1C" w14:textId="77777777" w:rsidR="002D3566" w:rsidRDefault="002D3566" w:rsidP="002D3566">
      <w:pPr>
        <w:pStyle w:val="B3"/>
      </w:pPr>
      <w:r>
        <w:t>-</w:t>
      </w:r>
      <w:r>
        <w:tab/>
        <w:t xml:space="preserve">5G </w:t>
      </w:r>
      <w:proofErr w:type="spellStart"/>
      <w:r>
        <w:t>ProSe</w:t>
      </w:r>
      <w:proofErr w:type="spellEnd"/>
      <w:r>
        <w:t xml:space="preserve"> Layer-2 End UE; and</w:t>
      </w:r>
    </w:p>
    <w:p w14:paraId="57E53989" w14:textId="77777777" w:rsidR="002D3566" w:rsidRDefault="002D3566" w:rsidP="002D3566">
      <w:pPr>
        <w:pStyle w:val="B3"/>
      </w:pPr>
      <w:r>
        <w:t>-</w:t>
      </w:r>
      <w:r>
        <w:tab/>
        <w:t xml:space="preserve">5G </w:t>
      </w:r>
      <w:proofErr w:type="spellStart"/>
      <w:r>
        <w:t>ProSe</w:t>
      </w:r>
      <w:proofErr w:type="spellEnd"/>
      <w:r>
        <w:t xml:space="preserve"> Layer-3 End UE.</w:t>
      </w:r>
    </w:p>
    <w:p w14:paraId="0FDD1A0F" w14:textId="77777777" w:rsidR="002D3566" w:rsidRPr="00CB5EC9" w:rsidRDefault="002D3566" w:rsidP="002D3566">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303D6A65" w14:textId="77777777" w:rsidR="002D3566" w:rsidRPr="00CB5EC9" w:rsidRDefault="002D3566" w:rsidP="002D3566">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SimSun"/>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3F278054" w14:textId="77777777" w:rsidR="002D3566" w:rsidRPr="00CB5EC9" w:rsidRDefault="002D3566" w:rsidP="002D3566">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to AMF. The AMF stores such information as part of the UE context.</w:t>
      </w:r>
    </w:p>
    <w:p w14:paraId="6972F5F9" w14:textId="77777777" w:rsidR="002D3566" w:rsidRPr="00CB5EC9" w:rsidRDefault="002D3566" w:rsidP="002D3566">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7A533B07" w14:textId="77777777" w:rsidR="002D3566" w:rsidRPr="00CB5EC9" w:rsidRDefault="002D3566" w:rsidP="002D3566">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660C791F" w14:textId="77777777" w:rsidR="002D3566" w:rsidRPr="00CB5EC9" w:rsidRDefault="002D3566" w:rsidP="002D3566">
      <w:pPr>
        <w:pStyle w:val="B3"/>
      </w:pPr>
      <w:r w:rsidRPr="00CB5EC9">
        <w:rPr>
          <w:lang w:eastAsia="ko-KR"/>
        </w:rPr>
        <w:t>-</w:t>
      </w:r>
      <w:r w:rsidRPr="00CB5EC9">
        <w:rPr>
          <w:lang w:eastAsia="ko-KR"/>
        </w:rPr>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Discovery;</w:t>
      </w:r>
    </w:p>
    <w:p w14:paraId="078F8497" w14:textId="77777777" w:rsidR="002D3566" w:rsidRPr="00CB5EC9" w:rsidRDefault="002D3566" w:rsidP="002D3566">
      <w:pPr>
        <w:pStyle w:val="B3"/>
      </w:pPr>
      <w:r w:rsidRPr="00CB5EC9">
        <w:t>-</w:t>
      </w:r>
      <w:r w:rsidRPr="00CB5EC9">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Communication;</w:t>
      </w:r>
    </w:p>
    <w:p w14:paraId="27DE3EAB" w14:textId="77777777" w:rsidR="002D3566" w:rsidRPr="00CB5EC9" w:rsidRDefault="002D3566" w:rsidP="002D3566">
      <w:pPr>
        <w:pStyle w:val="B3"/>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UE-to-Network Relay;</w:t>
      </w:r>
    </w:p>
    <w:p w14:paraId="1416E73D" w14:textId="77777777" w:rsidR="002D3566" w:rsidRPr="00CB5EC9" w:rsidRDefault="002D3566" w:rsidP="002D3566">
      <w:pPr>
        <w:pStyle w:val="B3"/>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Layer-3 UE-to-Network Relay;</w:t>
      </w:r>
    </w:p>
    <w:p w14:paraId="4DB1BCB7" w14:textId="77777777" w:rsidR="002D3566" w:rsidRPr="00CB5EC9" w:rsidRDefault="002D3566" w:rsidP="002D3566">
      <w:pPr>
        <w:pStyle w:val="B3"/>
        <w:rPr>
          <w:lang w:eastAsia="ko-KR"/>
        </w:rPr>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Remote UE</w:t>
      </w:r>
      <w:r>
        <w:t>;</w:t>
      </w:r>
    </w:p>
    <w:p w14:paraId="36A1A31B" w14:textId="6764B137" w:rsidR="002D3566" w:rsidRDefault="002D3566" w:rsidP="002D3566">
      <w:pPr>
        <w:pStyle w:val="B3"/>
        <w:rPr>
          <w:ins w:id="39" w:author="LaeYoung (LG Electronics)" w:date="2023-08-07T16:44:00Z"/>
        </w:rPr>
      </w:pPr>
      <w:r>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ins w:id="40" w:author="LaeYoung (LG Electronics)" w:date="2023-08-07T16:44:00Z">
        <w:r>
          <w:t>;</w:t>
        </w:r>
      </w:ins>
      <w:del w:id="41" w:author="LaeYoung (LG Electronics)" w:date="2023-08-07T16:44:00Z">
        <w:r w:rsidDel="002D3566">
          <w:delText>.</w:delText>
        </w:r>
      </w:del>
    </w:p>
    <w:p w14:paraId="66014CC9" w14:textId="58682E12" w:rsidR="002D3566" w:rsidRDefault="002D3566" w:rsidP="002D3566">
      <w:pPr>
        <w:pStyle w:val="B3"/>
        <w:rPr>
          <w:ins w:id="42" w:author="LaeYoung (LG Electronics)" w:date="2023-08-07T16:44:00Z"/>
        </w:rPr>
      </w:pPr>
      <w:ins w:id="43" w:author="LaeYoung (LG Electronics)" w:date="2023-08-07T16:44:00Z">
        <w:r>
          <w:t>-</w:t>
        </w:r>
        <w:r>
          <w:tab/>
        </w:r>
        <w:proofErr w:type="gramStart"/>
        <w:r>
          <w:t>whether</w:t>
        </w:r>
        <w:proofErr w:type="gramEnd"/>
        <w:r>
          <w:t xml:space="preserve"> the UE is authorized to act as a 5G </w:t>
        </w:r>
        <w:proofErr w:type="spellStart"/>
        <w:r>
          <w:t>ProSe</w:t>
        </w:r>
        <w:proofErr w:type="spellEnd"/>
        <w:r>
          <w:t xml:space="preserve"> Layer-2 UE-to-UE Relay; </w:t>
        </w:r>
      </w:ins>
    </w:p>
    <w:p w14:paraId="665EEB9F" w14:textId="4182E61B" w:rsidR="002D3566" w:rsidRDefault="002D3566" w:rsidP="002D3566">
      <w:pPr>
        <w:pStyle w:val="B3"/>
        <w:rPr>
          <w:ins w:id="44" w:author="LaeYoung Aug23 (LG Electronics)" w:date="2023-08-23T20:39:00Z"/>
        </w:rPr>
      </w:pPr>
      <w:ins w:id="45" w:author="LaeYoung (LG Electronics)" w:date="2023-08-07T16:44:00Z">
        <w:r>
          <w:t>-</w:t>
        </w:r>
        <w:r>
          <w:tab/>
        </w:r>
        <w:proofErr w:type="gramStart"/>
        <w:r>
          <w:t>whether</w:t>
        </w:r>
        <w:proofErr w:type="gramEnd"/>
        <w:r>
          <w:t xml:space="preserve"> the UE is authorized to act as a 5G </w:t>
        </w:r>
        <w:proofErr w:type="spellStart"/>
        <w:r>
          <w:t>ProSe</w:t>
        </w:r>
        <w:proofErr w:type="spellEnd"/>
        <w:r>
          <w:t xml:space="preserve"> Layer-2 </w:t>
        </w:r>
      </w:ins>
      <w:ins w:id="46" w:author="LaeYoung (LG Electronics)" w:date="2023-08-07T16:45:00Z">
        <w:r w:rsidRPr="002D3566">
          <w:t xml:space="preserve">End </w:t>
        </w:r>
      </w:ins>
      <w:ins w:id="47" w:author="LaeYoung (LG Electronics)" w:date="2023-08-07T16:44:00Z">
        <w:r>
          <w:t>UE.</w:t>
        </w:r>
      </w:ins>
    </w:p>
    <w:p w14:paraId="6EBE7E30" w14:textId="07A06E2B" w:rsidR="00471A3B" w:rsidRDefault="00471A3B" w:rsidP="00471A3B">
      <w:pPr>
        <w:pStyle w:val="NO"/>
      </w:pPr>
      <w:ins w:id="48" w:author="LaeYoung Aug23 (LG Electronics)" w:date="2023-08-23T20:39:00Z">
        <w:r w:rsidRPr="004C51A5">
          <w:t>NOTE:</w:t>
        </w:r>
        <w:r w:rsidRPr="004C51A5">
          <w:tab/>
        </w:r>
      </w:ins>
      <w:ins w:id="49" w:author="LaeYoung Aug23 (LG Electronics)" w:date="2023-08-23T20:40:00Z">
        <w:r w:rsidRPr="004C51A5">
          <w:t xml:space="preserve">The authorization for "5G </w:t>
        </w:r>
        <w:proofErr w:type="spellStart"/>
        <w:r w:rsidRPr="004C51A5">
          <w:t>ProSe</w:t>
        </w:r>
        <w:proofErr w:type="spellEnd"/>
        <w:r w:rsidRPr="004C51A5">
          <w:t xml:space="preserve"> Direct discovery" and "5G </w:t>
        </w:r>
        <w:proofErr w:type="spellStart"/>
        <w:r w:rsidRPr="004C51A5">
          <w:t>ProSe</w:t>
        </w:r>
        <w:proofErr w:type="spellEnd"/>
        <w:r w:rsidRPr="004C51A5">
          <w:t xml:space="preserve"> Direct communication</w:t>
        </w:r>
      </w:ins>
      <w:ins w:id="50" w:author="LaeYoung Aug23 (LG Electronics)" w:date="2023-08-23T20:41:00Z">
        <w:r w:rsidRPr="004C51A5">
          <w:rPr>
            <w:rPrChange w:id="51" w:author="LaeYoung Aug23 (LG Electronics)" w:date="2023-08-23T20:43:00Z">
              <w:rPr/>
            </w:rPrChange>
          </w:rPr>
          <w:t>"</w:t>
        </w:r>
      </w:ins>
      <w:ins w:id="52" w:author="LaeYoung Aug23 (LG Electronics)" w:date="2023-08-23T20:40:00Z">
        <w:r w:rsidRPr="004C51A5">
          <w:rPr>
            <w:rPrChange w:id="53" w:author="LaeYoung Aug23 (LG Electronics)" w:date="2023-08-23T20:43:00Z">
              <w:rPr/>
            </w:rPrChange>
          </w:rPr>
          <w:t xml:space="preserve"> can be used for </w:t>
        </w:r>
      </w:ins>
      <w:ins w:id="54" w:author="LaeYoung Aug23 (LG Electronics)" w:date="2023-08-23T20:41:00Z">
        <w:r w:rsidRPr="004C51A5">
          <w:rPr>
            <w:rPrChange w:id="55" w:author="LaeYoung Aug23 (LG Electronics)" w:date="2023-08-23T20:43:00Z">
              <w:rPr/>
            </w:rPrChange>
          </w:rPr>
          <w:t xml:space="preserve">5G </w:t>
        </w:r>
        <w:proofErr w:type="spellStart"/>
        <w:r w:rsidRPr="004C51A5">
          <w:rPr>
            <w:rPrChange w:id="56" w:author="LaeYoung Aug23 (LG Electronics)" w:date="2023-08-23T20:43:00Z">
              <w:rPr/>
            </w:rPrChange>
          </w:rPr>
          <w:t>ProSe</w:t>
        </w:r>
        <w:proofErr w:type="spellEnd"/>
        <w:r w:rsidRPr="004C51A5">
          <w:rPr>
            <w:rPrChange w:id="57" w:author="LaeYoung Aug23 (LG Electronics)" w:date="2023-08-23T20:43:00Z">
              <w:rPr/>
            </w:rPrChange>
          </w:rPr>
          <w:t xml:space="preserve"> </w:t>
        </w:r>
      </w:ins>
      <w:ins w:id="58" w:author="LaeYoung Aug23 (LG Electronics)" w:date="2023-08-23T20:40:00Z">
        <w:r w:rsidRPr="004C51A5">
          <w:rPr>
            <w:rPrChange w:id="59" w:author="LaeYoung Aug23 (LG Electronics)" w:date="2023-08-23T20:43:00Z">
              <w:rPr/>
            </w:rPrChange>
          </w:rPr>
          <w:t>L</w:t>
        </w:r>
      </w:ins>
      <w:ins w:id="60" w:author="LaeYoung Aug23 (LG Electronics)" w:date="2023-08-23T20:41:00Z">
        <w:r w:rsidRPr="004C51A5">
          <w:rPr>
            <w:rPrChange w:id="61" w:author="LaeYoung Aug23 (LG Electronics)" w:date="2023-08-23T20:43:00Z">
              <w:rPr/>
            </w:rPrChange>
          </w:rPr>
          <w:t>ayer-</w:t>
        </w:r>
      </w:ins>
      <w:ins w:id="62" w:author="LaeYoung Aug23 (LG Electronics)" w:date="2023-08-23T20:40:00Z">
        <w:r w:rsidRPr="004C51A5">
          <w:rPr>
            <w:rPrChange w:id="63" w:author="LaeYoung Aug23 (LG Electronics)" w:date="2023-08-23T20:43:00Z">
              <w:rPr/>
            </w:rPrChange>
          </w:rPr>
          <w:t>3 U</w:t>
        </w:r>
      </w:ins>
      <w:ins w:id="64" w:author="LaeYoung Aug23 (LG Electronics)" w:date="2023-08-23T20:41:00Z">
        <w:r w:rsidRPr="004C51A5">
          <w:rPr>
            <w:rPrChange w:id="65" w:author="LaeYoung Aug23 (LG Electronics)" w:date="2023-08-23T20:43:00Z">
              <w:rPr/>
            </w:rPrChange>
          </w:rPr>
          <w:t xml:space="preserve">E-to-UE Relay and 5G </w:t>
        </w:r>
        <w:proofErr w:type="spellStart"/>
        <w:r w:rsidRPr="004C51A5">
          <w:rPr>
            <w:rPrChange w:id="66" w:author="LaeYoung Aug23 (LG Electronics)" w:date="2023-08-23T20:43:00Z">
              <w:rPr/>
            </w:rPrChange>
          </w:rPr>
          <w:t>ProSe</w:t>
        </w:r>
        <w:proofErr w:type="spellEnd"/>
        <w:r w:rsidRPr="004C51A5">
          <w:rPr>
            <w:rPrChange w:id="67" w:author="LaeYoung Aug23 (LG Electronics)" w:date="2023-08-23T20:43:00Z">
              <w:rPr/>
            </w:rPrChange>
          </w:rPr>
          <w:t xml:space="preserve"> Layer-3 End</w:t>
        </w:r>
      </w:ins>
      <w:ins w:id="68" w:author="LaeYoung Aug23 (LG Electronics)" w:date="2023-08-23T20:40:00Z">
        <w:r w:rsidRPr="004C51A5">
          <w:rPr>
            <w:rPrChange w:id="69" w:author="LaeYoung Aug23 (LG Electronics)" w:date="2023-08-23T20:43:00Z">
              <w:rPr/>
            </w:rPrChange>
          </w:rPr>
          <w:t xml:space="preserve"> UE.</w:t>
        </w:r>
      </w:ins>
    </w:p>
    <w:p w14:paraId="71FB087D" w14:textId="77777777" w:rsidR="002D3566" w:rsidRPr="00CB5EC9" w:rsidRDefault="002D3566" w:rsidP="002D3566">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w:t>
      </w:r>
      <w:bookmarkStart w:id="70" w:name="_GoBack"/>
      <w:bookmarkEnd w:id="70"/>
      <w:r w:rsidRPr="00CB5EC9">
        <w:t>scheduled mode.</w:t>
      </w:r>
    </w:p>
    <w:p w14:paraId="4681A0C4" w14:textId="77777777" w:rsidR="002D3566" w:rsidRPr="00CB5EC9" w:rsidRDefault="002D3566" w:rsidP="002D3566">
      <w:pPr>
        <w:pStyle w:val="B2"/>
      </w:pPr>
      <w:r w:rsidRPr="00CB5EC9">
        <w:t>-</w:t>
      </w:r>
      <w:r w:rsidRPr="00CB5EC9">
        <w:tab/>
      </w:r>
      <w:proofErr w:type="gramStart"/>
      <w:r w:rsidRPr="00CB5EC9">
        <w:t>the</w:t>
      </w:r>
      <w:proofErr w:type="gramEnd"/>
      <w:r w:rsidRPr="00CB5EC9">
        <w:t xml:space="preserv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760154B1" w14:textId="77777777" w:rsidR="002D3566" w:rsidRPr="00CB5EC9" w:rsidRDefault="002D3566" w:rsidP="002D3566">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4C51F4C2" w14:textId="77777777" w:rsidR="002D00C1" w:rsidRPr="002D3566" w:rsidRDefault="002D00C1">
      <w:pPr>
        <w:rPr>
          <w:noProof/>
        </w:rPr>
      </w:pPr>
    </w:p>
    <w:p w14:paraId="6B4486E3" w14:textId="77777777" w:rsidR="002D3566" w:rsidRPr="002D00C1" w:rsidRDefault="002D356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17AFF" w14:textId="77777777" w:rsidR="00CE4775" w:rsidRDefault="00CE4775">
      <w:r>
        <w:separator/>
      </w:r>
    </w:p>
  </w:endnote>
  <w:endnote w:type="continuationSeparator" w:id="0">
    <w:p w14:paraId="02A66321" w14:textId="77777777" w:rsidR="00CE4775" w:rsidRDefault="00CE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FF755" w14:textId="77777777" w:rsidR="00CE4775" w:rsidRDefault="00CE4775">
      <w:r>
        <w:separator/>
      </w:r>
    </w:p>
  </w:footnote>
  <w:footnote w:type="continuationSeparator" w:id="0">
    <w:p w14:paraId="275E2034" w14:textId="77777777" w:rsidR="00CE4775" w:rsidRDefault="00CE4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7A1F3E"/>
    <w:multiLevelType w:val="singleLevel"/>
    <w:tmpl w:val="FC7A1F3E"/>
    <w:lvl w:ilvl="0">
      <w:start w:val="1"/>
      <w:numFmt w:val="decimal"/>
      <w:suff w:val="space"/>
      <w:lvlText w:val="%1)"/>
      <w:lvlJc w:val="left"/>
    </w:lvl>
  </w:abstractNum>
  <w:abstractNum w:abstractNumId="1">
    <w:nsid w:val="FFFFFF7C"/>
    <w:multiLevelType w:val="singleLevel"/>
    <w:tmpl w:val="51A47864"/>
    <w:lvl w:ilvl="0">
      <w:start w:val="1"/>
      <w:numFmt w:val="decimal"/>
      <w:pStyle w:val="5"/>
      <w:lvlText w:val="%1."/>
      <w:lvlJc w:val="left"/>
      <w:pPr>
        <w:tabs>
          <w:tab w:val="num" w:pos="1492"/>
        </w:tabs>
        <w:ind w:left="1492" w:hanging="360"/>
      </w:pPr>
    </w:lvl>
  </w:abstractNum>
  <w:abstractNum w:abstractNumId="2">
    <w:nsid w:val="FFFFFF7D"/>
    <w:multiLevelType w:val="singleLevel"/>
    <w:tmpl w:val="CD863764"/>
    <w:lvl w:ilvl="0">
      <w:start w:val="1"/>
      <w:numFmt w:val="decimal"/>
      <w:pStyle w:val="4"/>
      <w:lvlText w:val="%1."/>
      <w:lvlJc w:val="left"/>
      <w:pPr>
        <w:tabs>
          <w:tab w:val="num" w:pos="1209"/>
        </w:tabs>
        <w:ind w:left="1209" w:hanging="360"/>
      </w:pPr>
    </w:lvl>
  </w:abstractNum>
  <w:abstractNum w:abstractNumId="3">
    <w:nsid w:val="FFFFFF7E"/>
    <w:multiLevelType w:val="singleLevel"/>
    <w:tmpl w:val="7FC421B2"/>
    <w:lvl w:ilvl="0">
      <w:start w:val="1"/>
      <w:numFmt w:val="decimal"/>
      <w:pStyle w:val="3"/>
      <w:lvlText w:val="%1."/>
      <w:lvlJc w:val="left"/>
      <w:pPr>
        <w:tabs>
          <w:tab w:val="num" w:pos="926"/>
        </w:tabs>
        <w:ind w:left="926" w:hanging="360"/>
      </w:pPr>
    </w:lvl>
  </w:abstractNum>
  <w:abstractNum w:abstractNumId="4">
    <w:nsid w:val="FFFFFF7F"/>
    <w:multiLevelType w:val="singleLevel"/>
    <w:tmpl w:val="972E2692"/>
    <w:lvl w:ilvl="0">
      <w:start w:val="1"/>
      <w:numFmt w:val="decimal"/>
      <w:lvlText w:val="%1."/>
      <w:lvlJc w:val="left"/>
      <w:pPr>
        <w:tabs>
          <w:tab w:val="num" w:pos="643"/>
        </w:tabs>
        <w:ind w:left="643" w:hanging="360"/>
      </w:pPr>
    </w:lvl>
  </w:abstractNum>
  <w:abstractNum w:abstractNumId="5">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1E84C0"/>
    <w:lvl w:ilvl="0">
      <w:start w:val="1"/>
      <w:numFmt w:val="decimal"/>
      <w:lvlText w:val="%1."/>
      <w:lvlJc w:val="left"/>
      <w:pPr>
        <w:tabs>
          <w:tab w:val="num" w:pos="360"/>
        </w:tabs>
        <w:ind w:left="360" w:hanging="360"/>
      </w:pPr>
    </w:lvl>
  </w:abstractNum>
  <w:abstractNum w:abstractNumId="1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1">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Aug23 (LG Electronics)">
    <w15:presenceInfo w15:providerId="None" w15:userId="LaeYoung Aug2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5E48"/>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0B7D"/>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67D58"/>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2887"/>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3566"/>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72605"/>
    <w:rsid w:val="00380E7B"/>
    <w:rsid w:val="00383DE7"/>
    <w:rsid w:val="00383EAD"/>
    <w:rsid w:val="00384642"/>
    <w:rsid w:val="00385979"/>
    <w:rsid w:val="00386192"/>
    <w:rsid w:val="00390361"/>
    <w:rsid w:val="00390DC5"/>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1A3B"/>
    <w:rsid w:val="00474B55"/>
    <w:rsid w:val="00477122"/>
    <w:rsid w:val="004772B9"/>
    <w:rsid w:val="00483386"/>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51A5"/>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67C8C"/>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47F0"/>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0F7C"/>
    <w:rsid w:val="00A71250"/>
    <w:rsid w:val="00A73121"/>
    <w:rsid w:val="00A75093"/>
    <w:rsid w:val="00A753E5"/>
    <w:rsid w:val="00A76600"/>
    <w:rsid w:val="00A767A6"/>
    <w:rsid w:val="00A76E03"/>
    <w:rsid w:val="00A76EC3"/>
    <w:rsid w:val="00A777F8"/>
    <w:rsid w:val="00A800AF"/>
    <w:rsid w:val="00A80B1A"/>
    <w:rsid w:val="00A85831"/>
    <w:rsid w:val="00A85AAF"/>
    <w:rsid w:val="00A90638"/>
    <w:rsid w:val="00A9328C"/>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73A"/>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4775"/>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216"/>
    <w:rsid w:val="00D05D24"/>
    <w:rsid w:val="00D073C6"/>
    <w:rsid w:val="00D07B0D"/>
    <w:rsid w:val="00D10EB2"/>
    <w:rsid w:val="00D118DD"/>
    <w:rsid w:val="00D11BA6"/>
    <w:rsid w:val="00D12FB4"/>
    <w:rsid w:val="00D13120"/>
    <w:rsid w:val="00D1404E"/>
    <w:rsid w:val="00D20362"/>
    <w:rsid w:val="00D20F99"/>
    <w:rsid w:val="00D22353"/>
    <w:rsid w:val="00D23ACA"/>
    <w:rsid w:val="00D267A6"/>
    <w:rsid w:val="00D30EDF"/>
    <w:rsid w:val="00D3179F"/>
    <w:rsid w:val="00D32E2C"/>
    <w:rsid w:val="00D35D20"/>
    <w:rsid w:val="00D40D71"/>
    <w:rsid w:val="00D4409B"/>
    <w:rsid w:val="00D50800"/>
    <w:rsid w:val="00D51C66"/>
    <w:rsid w:val="00D51FA3"/>
    <w:rsid w:val="00D52348"/>
    <w:rsid w:val="00D52971"/>
    <w:rsid w:val="00D54084"/>
    <w:rsid w:val="00D5420E"/>
    <w:rsid w:val="00D54F60"/>
    <w:rsid w:val="00D568C2"/>
    <w:rsid w:val="00D60C19"/>
    <w:rsid w:val="00D62150"/>
    <w:rsid w:val="00D621B1"/>
    <w:rsid w:val="00D638FC"/>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08E2"/>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2A8"/>
    <w:rsid w:val="00E304F3"/>
    <w:rsid w:val="00E30A29"/>
    <w:rsid w:val="00E31401"/>
    <w:rsid w:val="00E32F9B"/>
    <w:rsid w:val="00E346F3"/>
    <w:rsid w:val="00E3501C"/>
    <w:rsid w:val="00E35128"/>
    <w:rsid w:val="00E35342"/>
    <w:rsid w:val="00E3588C"/>
    <w:rsid w:val="00E37B30"/>
    <w:rsid w:val="00E40129"/>
    <w:rsid w:val="00E40354"/>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A5D3D"/>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6EED0-8628-4D98-8465-0DD81259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4</Pages>
  <Words>1099</Words>
  <Characters>6266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Aug24-AM (LG Electronics)</cp:lastModifiedBy>
  <cp:revision>287</cp:revision>
  <cp:lastPrinted>1900-01-01T05:00:00Z</cp:lastPrinted>
  <dcterms:created xsi:type="dcterms:W3CDTF">2022-12-09T11:27:00Z</dcterms:created>
  <dcterms:modified xsi:type="dcterms:W3CDTF">2023-08-24T12:13:00Z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